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3CDA3E" w:rsidR="001E41F3" w:rsidRDefault="001E41F3">
      <w:pPr>
        <w:pStyle w:val="CRCoverPage"/>
        <w:tabs>
          <w:tab w:val="right" w:pos="9639"/>
        </w:tabs>
        <w:spacing w:after="0"/>
        <w:rPr>
          <w:b/>
          <w:i/>
          <w:noProof/>
          <w:sz w:val="28"/>
        </w:rPr>
      </w:pPr>
      <w:r>
        <w:rPr>
          <w:b/>
          <w:noProof/>
          <w:sz w:val="24"/>
        </w:rPr>
        <w:t>3GPP TSG-</w:t>
      </w:r>
      <w:r w:rsidR="005A2AB4">
        <w:rPr>
          <w:b/>
          <w:noProof/>
          <w:sz w:val="24"/>
        </w:rPr>
        <w:fldChar w:fldCharType="begin"/>
      </w:r>
      <w:r w:rsidR="005A2AB4">
        <w:rPr>
          <w:b/>
          <w:noProof/>
          <w:sz w:val="24"/>
        </w:rPr>
        <w:instrText xml:space="preserve"> DOCPROPERTY  TSG/WGRef  \* MERGEFORMAT </w:instrText>
      </w:r>
      <w:r w:rsidR="005A2AB4">
        <w:rPr>
          <w:b/>
          <w:noProof/>
          <w:sz w:val="24"/>
        </w:rPr>
        <w:fldChar w:fldCharType="separate"/>
      </w:r>
      <w:r w:rsidR="00853B2C">
        <w:rPr>
          <w:b/>
          <w:noProof/>
          <w:sz w:val="24"/>
        </w:rPr>
        <w:t>RAN4</w:t>
      </w:r>
      <w:r w:rsidR="005A2AB4">
        <w:rPr>
          <w:b/>
          <w:noProof/>
          <w:sz w:val="24"/>
        </w:rPr>
        <w:fldChar w:fldCharType="end"/>
      </w:r>
      <w:r w:rsidR="00C66BA2">
        <w:rPr>
          <w:b/>
          <w:noProof/>
          <w:sz w:val="24"/>
        </w:rPr>
        <w:t xml:space="preserve"> </w:t>
      </w:r>
      <w:r>
        <w:rPr>
          <w:b/>
          <w:noProof/>
          <w:sz w:val="24"/>
        </w:rPr>
        <w:t>Meeting #</w:t>
      </w:r>
      <w:r w:rsidR="005A2AB4">
        <w:rPr>
          <w:b/>
          <w:noProof/>
          <w:sz w:val="24"/>
        </w:rPr>
        <w:fldChar w:fldCharType="begin"/>
      </w:r>
      <w:r w:rsidR="005A2AB4">
        <w:rPr>
          <w:b/>
          <w:noProof/>
          <w:sz w:val="24"/>
        </w:rPr>
        <w:instrText xml:space="preserve"> DOCPROPERTY  MtgSeq  \* MERGEFORMAT </w:instrText>
      </w:r>
      <w:r w:rsidR="005A2AB4">
        <w:rPr>
          <w:b/>
          <w:noProof/>
          <w:sz w:val="24"/>
        </w:rPr>
        <w:fldChar w:fldCharType="separate"/>
      </w:r>
      <w:r w:rsidR="00853B2C">
        <w:rPr>
          <w:b/>
          <w:noProof/>
          <w:sz w:val="24"/>
        </w:rPr>
        <w:t>10</w:t>
      </w:r>
      <w:r w:rsidR="008C3F46">
        <w:rPr>
          <w:b/>
          <w:noProof/>
          <w:sz w:val="24"/>
        </w:rPr>
        <w:t>8bis</w:t>
      </w:r>
      <w:r w:rsidR="005A2AB4">
        <w:rPr>
          <w:b/>
          <w:noProof/>
          <w:sz w:val="24"/>
        </w:rPr>
        <w:fldChar w:fldCharType="end"/>
      </w:r>
      <w:r>
        <w:rPr>
          <w:b/>
          <w:i/>
          <w:noProof/>
          <w:sz w:val="28"/>
        </w:rPr>
        <w:tab/>
      </w:r>
      <w:r w:rsidR="005A2AB4">
        <w:rPr>
          <w:b/>
          <w:i/>
          <w:noProof/>
          <w:sz w:val="28"/>
        </w:rPr>
        <w:fldChar w:fldCharType="begin"/>
      </w:r>
      <w:r w:rsidR="005A2AB4">
        <w:rPr>
          <w:b/>
          <w:i/>
          <w:noProof/>
          <w:sz w:val="28"/>
        </w:rPr>
        <w:instrText xml:space="preserve"> DOCPROPERTY  Tdoc#  \* MERGEFORMAT </w:instrText>
      </w:r>
      <w:r w:rsidR="005A2AB4">
        <w:rPr>
          <w:b/>
          <w:i/>
          <w:noProof/>
          <w:sz w:val="28"/>
        </w:rPr>
        <w:fldChar w:fldCharType="separate"/>
      </w:r>
      <w:r w:rsidR="008A0C90">
        <w:rPr>
          <w:b/>
          <w:i/>
          <w:noProof/>
          <w:sz w:val="28"/>
        </w:rPr>
        <w:t>R4-2</w:t>
      </w:r>
      <w:r w:rsidR="000A16DB">
        <w:rPr>
          <w:b/>
          <w:i/>
          <w:noProof/>
          <w:sz w:val="28"/>
        </w:rPr>
        <w:t>3</w:t>
      </w:r>
      <w:r w:rsidR="00062157">
        <w:rPr>
          <w:b/>
          <w:i/>
          <w:noProof/>
          <w:sz w:val="28"/>
        </w:rPr>
        <w:t>1</w:t>
      </w:r>
      <w:r w:rsidR="008A2F22">
        <w:rPr>
          <w:b/>
          <w:i/>
          <w:noProof/>
          <w:sz w:val="28"/>
        </w:rPr>
        <w:t>7615</w:t>
      </w:r>
      <w:r w:rsidR="005A2AB4">
        <w:rPr>
          <w:b/>
          <w:i/>
          <w:noProof/>
          <w:sz w:val="28"/>
        </w:rPr>
        <w:fldChar w:fldCharType="end"/>
      </w:r>
    </w:p>
    <w:p w14:paraId="7CB45193" w14:textId="0A030C8C" w:rsidR="001E41F3" w:rsidRDefault="005A2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C3F46">
        <w:rPr>
          <w:b/>
          <w:noProof/>
          <w:sz w:val="24"/>
        </w:rPr>
        <w:t>Xiamen</w:t>
      </w:r>
      <w:r w:rsidR="00E251E7">
        <w:rPr>
          <w:b/>
          <w:noProof/>
          <w:sz w:val="24"/>
        </w:rPr>
        <w:t xml:space="preserve">, </w:t>
      </w:r>
      <w:r w:rsidR="008C3F4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C3F46">
        <w:rPr>
          <w:b/>
          <w:noProof/>
          <w:sz w:val="24"/>
        </w:rPr>
        <w:t>9</w:t>
      </w:r>
      <w:r w:rsidR="008C3F46" w:rsidRPr="008C3F46">
        <w:rPr>
          <w:b/>
          <w:noProof/>
          <w:sz w:val="24"/>
          <w:vertAlign w:val="superscript"/>
        </w:rPr>
        <w:t>th</w:t>
      </w:r>
      <w:r w:rsidR="008C3F46">
        <w:rPr>
          <w:b/>
          <w:noProof/>
          <w:sz w:val="24"/>
        </w:rPr>
        <w:t xml:space="preserve"> Oct</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C3F46">
        <w:rPr>
          <w:b/>
          <w:noProof/>
          <w:sz w:val="24"/>
        </w:rPr>
        <w:t>13</w:t>
      </w:r>
      <w:r w:rsidR="00261A7C" w:rsidRPr="00261A7C">
        <w:rPr>
          <w:b/>
          <w:noProof/>
          <w:sz w:val="24"/>
          <w:vertAlign w:val="superscript"/>
        </w:rPr>
        <w:t>th</w:t>
      </w:r>
      <w:r w:rsidR="00C82FCE">
        <w:rPr>
          <w:b/>
          <w:noProof/>
          <w:sz w:val="24"/>
        </w:rPr>
        <w:t xml:space="preserve"> </w:t>
      </w:r>
      <w:r w:rsidR="008C3F46">
        <w:rPr>
          <w:b/>
          <w:noProof/>
          <w:sz w:val="24"/>
        </w:rPr>
        <w:t>Oct</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5A2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546C" w:rsidR="001E41F3" w:rsidRPr="00410371" w:rsidRDefault="005A2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3F4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AE27D" w:rsidR="001E41F3" w:rsidRPr="00410371" w:rsidRDefault="008A2F2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A02F" w:rsidR="001E41F3" w:rsidRPr="00410371" w:rsidRDefault="005A2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2F">
              <w:rPr>
                <w:b/>
                <w:noProof/>
                <w:sz w:val="28"/>
              </w:rPr>
              <w:t>1</w:t>
            </w:r>
            <w:r w:rsidR="00665C4B">
              <w:rPr>
                <w:b/>
                <w:noProof/>
                <w:sz w:val="28"/>
              </w:rPr>
              <w:t>8</w:t>
            </w:r>
            <w:r w:rsidR="00E50A2F">
              <w:rPr>
                <w:b/>
                <w:noProof/>
                <w:sz w:val="28"/>
              </w:rPr>
              <w:t>.</w:t>
            </w:r>
            <w:r w:rsidR="00D35BB6">
              <w:rPr>
                <w:b/>
                <w:noProof/>
                <w:sz w:val="28"/>
              </w:rPr>
              <w:t>3</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A472" w:rsidR="001E41F3" w:rsidRDefault="00747D0E">
            <w:pPr>
              <w:pStyle w:val="CRCoverPage"/>
              <w:spacing w:after="0"/>
              <w:ind w:left="100"/>
              <w:rPr>
                <w:noProof/>
              </w:rPr>
            </w:pPr>
            <w:fldSimple w:instr=" DOCPROPERTY  CrTitle  \* MERGEFORMAT ">
              <w:fldSimple w:instr=" DOCPROPERTY  CrTitle  \* MERGEFORMAT ">
                <w:r w:rsidR="0077341A">
                  <w:t>Draft C</w:t>
                </w:r>
                <w:r w:rsidR="002623F1">
                  <w:t xml:space="preserve">R for TS38101-1 </w:t>
                </w:r>
                <w:r w:rsidR="0077341A">
                  <w:t xml:space="preserve">Introduction of </w:t>
                </w:r>
                <w:r w:rsidR="00AD2046">
                  <w:t xml:space="preserve">Lower </w:t>
                </w:r>
                <w:r w:rsidR="0077341A">
                  <w:t xml:space="preserve">MSD </w:t>
                </w:r>
                <w:r w:rsidR="009627FA">
                  <w:t xml:space="preserve">requirements </w:t>
                </w:r>
                <w:r w:rsidR="0077341A">
                  <w:t>for inter-band CA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4A873" w:rsidR="001E41F3" w:rsidRDefault="005A2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0071">
              <w:rPr>
                <w:noProof/>
              </w:rPr>
              <w:t>Huawei, HiSilicon</w:t>
            </w:r>
            <w:r>
              <w:rPr>
                <w:noProof/>
              </w:rPr>
              <w:fldChar w:fldCharType="end"/>
            </w:r>
            <w:r w:rsidR="00246E1E">
              <w:rPr>
                <w:noProof/>
              </w:rPr>
              <w:t>, Samsung, Skyworks</w:t>
            </w:r>
            <w:r w:rsidR="000F2C3F">
              <w:rPr>
                <w:noProof/>
              </w:rPr>
              <w:t>, MediaTek</w:t>
            </w:r>
            <w:r w:rsidR="00D035FB">
              <w:rPr>
                <w:noProof/>
              </w:rPr>
              <w:t>, NTT DOCOMO Inc.</w:t>
            </w:r>
            <w:bookmarkStart w:id="1" w:name="_GoBack"/>
            <w:bookmarkEnd w:id="1"/>
            <w:r w:rsidR="00D035FB">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5A2A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164BFC6D" w:rsidR="00B05059" w:rsidRDefault="005B2D5E" w:rsidP="00B05059">
            <w:pPr>
              <w:spacing w:after="0"/>
              <w:rPr>
                <w:rFonts w:ascii="Arial" w:hAnsi="Arial" w:cs="Arial"/>
                <w:sz w:val="18"/>
                <w:szCs w:val="18"/>
                <w:lang w:eastAsia="zh-CN"/>
              </w:rPr>
            </w:pPr>
            <w:r w:rsidRPr="005B2D5E">
              <w:rPr>
                <w:rFonts w:ascii="Arial" w:hAnsi="Arial" w:cs="Arial"/>
                <w:sz w:val="18"/>
                <w:szCs w:val="18"/>
              </w:rPr>
              <w:t>NR_ENDC_ RF_FR1_enh2</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7B75A3D" w:rsidR="001E41F3" w:rsidRDefault="005A2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0071">
              <w:rPr>
                <w:noProof/>
              </w:rPr>
              <w:t>202</w:t>
            </w:r>
            <w:r w:rsidR="000A16DB">
              <w:rPr>
                <w:noProof/>
              </w:rPr>
              <w:t>3</w:t>
            </w:r>
            <w:r w:rsidR="00BB0071">
              <w:rPr>
                <w:noProof/>
              </w:rPr>
              <w:t>-</w:t>
            </w:r>
            <w:r w:rsidR="008C3F46">
              <w:rPr>
                <w:noProof/>
              </w:rPr>
              <w:t>1</w:t>
            </w:r>
            <w:r w:rsidR="000A16DB">
              <w:rPr>
                <w:noProof/>
              </w:rPr>
              <w:t>0</w:t>
            </w:r>
            <w:r w:rsidR="00BB0071">
              <w:rPr>
                <w:noProof/>
              </w:rPr>
              <w:t>-</w:t>
            </w:r>
            <w:r w:rsidR="008C3F4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F0E6F" w:rsidR="001E41F3" w:rsidRDefault="0077341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5A2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14DE">
              <w:rPr>
                <w:noProof/>
              </w:rPr>
              <w:t>Rel-1</w:t>
            </w:r>
            <w:r w:rsidR="00665C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9434" w14:textId="75AD3F05" w:rsidR="00173A1C" w:rsidRDefault="00D049C8">
            <w:pPr>
              <w:pStyle w:val="CRCoverPage"/>
              <w:spacing w:after="0"/>
              <w:ind w:left="100"/>
              <w:rPr>
                <w:noProof/>
              </w:rPr>
            </w:pPr>
            <w:r>
              <w:rPr>
                <w:noProof/>
              </w:rPr>
              <w:t>The feasiblity study on MSD improvement has been carried out, and the contributions from various companies have been captured in TR 38.881</w:t>
            </w:r>
            <w:r w:rsidR="00173A1C">
              <w:rPr>
                <w:noProof/>
              </w:rPr>
              <w:t>.</w:t>
            </w:r>
            <w:r>
              <w:rPr>
                <w:noProof/>
              </w:rPr>
              <w:t xml:space="preserve"> RAN4 concludes that MSD improvement is feasible and the UE may optionally indicate </w:t>
            </w:r>
            <w:r w:rsidR="002D1894">
              <w:rPr>
                <w:noProof/>
              </w:rPr>
              <w:t xml:space="preserve">the </w:t>
            </w:r>
            <w:r w:rsidR="009627FA">
              <w:rPr>
                <w:noProof/>
              </w:rPr>
              <w:t xml:space="preserve">actual </w:t>
            </w:r>
            <w:r w:rsidR="002D1894">
              <w:rPr>
                <w:noProof/>
              </w:rPr>
              <w:t xml:space="preserve">performance via a new UE capability of </w:t>
            </w:r>
            <w:r>
              <w:rPr>
                <w:noProof/>
              </w:rPr>
              <w:t xml:space="preserve">[LowerMSD]. </w:t>
            </w:r>
          </w:p>
          <w:p w14:paraId="33E9E0F5" w14:textId="77777777" w:rsidR="00D049C8" w:rsidRDefault="00D049C8">
            <w:pPr>
              <w:pStyle w:val="CRCoverPage"/>
              <w:spacing w:after="0"/>
              <w:ind w:left="100"/>
              <w:rPr>
                <w:noProof/>
              </w:rPr>
            </w:pPr>
          </w:p>
          <w:p w14:paraId="708AA7DE" w14:textId="49D3EA9E" w:rsidR="00D049C8" w:rsidRDefault="00D049C8" w:rsidP="00526699">
            <w:pPr>
              <w:pStyle w:val="CRCoverPage"/>
              <w:spacing w:after="0"/>
              <w:ind w:left="100"/>
              <w:rPr>
                <w:noProof/>
              </w:rPr>
            </w:pPr>
            <w:r>
              <w:rPr>
                <w:noProof/>
              </w:rPr>
              <w:t>The information to be conve</w:t>
            </w:r>
            <w:r w:rsidR="002D1894">
              <w:rPr>
                <w:noProof/>
              </w:rPr>
              <w:t>ye</w:t>
            </w:r>
            <w:r>
              <w:rPr>
                <w:noProof/>
              </w:rPr>
              <w:t>d in this new capability has been agreed in a series of way forwards, including: R4-2314923</w:t>
            </w:r>
            <w:r w:rsidR="00775997">
              <w:rPr>
                <w:noProof/>
              </w:rPr>
              <w:t xml:space="preserve">, R4-2310499, </w:t>
            </w:r>
            <w:r w:rsidR="005647B0">
              <w:rPr>
                <w:noProof/>
              </w:rPr>
              <w:t xml:space="preserve">and </w:t>
            </w:r>
            <w:r w:rsidR="00775997">
              <w:rPr>
                <w:noProof/>
              </w:rPr>
              <w:t>etc</w:t>
            </w:r>
            <w:r>
              <w:rPr>
                <w:noProof/>
              </w:rPr>
              <w:t>.</w:t>
            </w:r>
            <w:r w:rsidR="00526699">
              <w:rPr>
                <w:noProof/>
              </w:rPr>
              <w:t xml:space="preserve"> A</w:t>
            </w:r>
            <w:r>
              <w:rPr>
                <w:noProof/>
              </w:rPr>
              <w:t xml:space="preserve">dditionally, </w:t>
            </w:r>
            <w:r w:rsidR="00526699">
              <w:rPr>
                <w:noProof/>
              </w:rPr>
              <w:t>such information has been communicated</w:t>
            </w:r>
            <w:r>
              <w:rPr>
                <w:noProof/>
              </w:rPr>
              <w:t xml:space="preserve"> to RAN2 to facilitate the signalling design for the new UE capability</w:t>
            </w:r>
            <w:r w:rsidR="00526699">
              <w:rPr>
                <w:noProof/>
              </w:rPr>
              <w:t xml:space="preserve"> via a number of LS</w:t>
            </w:r>
            <w:r>
              <w:rPr>
                <w:noProof/>
              </w:rPr>
              <w:t>, including R4-2312247, R4-2310276 and R4-2306594.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32DB5" w:rsidR="00C976D3" w:rsidRDefault="000431FC" w:rsidP="000431FC">
            <w:pPr>
              <w:pStyle w:val="CRCoverPage"/>
              <w:spacing w:after="0"/>
              <w:ind w:left="100"/>
              <w:rPr>
                <w:noProof/>
              </w:rPr>
            </w:pPr>
            <w:r>
              <w:rPr>
                <w:noProof/>
              </w:rPr>
              <w:t>A new clause 7.3A.7 is added to introduce the requirements on Lower MSD for inter-band CA</w:t>
            </w:r>
            <w:r w:rsidR="002646F4">
              <w:rPr>
                <w:noProof/>
              </w:rPr>
              <w:t>.</w:t>
            </w:r>
            <w:r>
              <w:rPr>
                <w:noProof/>
              </w:rPr>
              <w:t xml:space="preserve"> More explicitly, the lower-MSD </w:t>
            </w:r>
            <w:r w:rsidR="009627FA">
              <w:rPr>
                <w:noProof/>
              </w:rPr>
              <w:t xml:space="preserve">capability </w:t>
            </w:r>
            <w:r>
              <w:rPr>
                <w:noProof/>
              </w:rPr>
              <w:t>classes are defined for a UE to report different levels of MSD performance. The conditions to indicate the [LowerMSD] capability are also specified. And an informative note is added for RAN5 to reduce the conformance test burden.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44AA4" w:rsidR="001E41F3" w:rsidRDefault="00D049C8">
            <w:pPr>
              <w:pStyle w:val="CRCoverPage"/>
              <w:spacing w:after="0"/>
              <w:ind w:left="100"/>
              <w:rPr>
                <w:noProof/>
              </w:rPr>
            </w:pPr>
            <w:r>
              <w:rPr>
                <w:noProof/>
              </w:rPr>
              <w:t>The new feature of Lower MSD is not implemented</w:t>
            </w:r>
            <w:r w:rsidR="00ED76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95A4B" w:rsidR="001E41F3" w:rsidRDefault="00997CFC">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324CA93" w:rsidR="001E41F3" w:rsidRDefault="00963497">
      <w:pPr>
        <w:rPr>
          <w:noProof/>
          <w:color w:val="FF0000"/>
        </w:rPr>
      </w:pPr>
      <w:r w:rsidRPr="00963497">
        <w:rPr>
          <w:noProof/>
          <w:color w:val="FF0000"/>
        </w:rPr>
        <w:lastRenderedPageBreak/>
        <w:t>&lt;&lt;&lt;</w:t>
      </w:r>
      <w:r w:rsidR="00007045">
        <w:rPr>
          <w:noProof/>
          <w:color w:val="FF0000"/>
        </w:rPr>
        <w:t>Start</w:t>
      </w:r>
      <w:r w:rsidRPr="00963497">
        <w:rPr>
          <w:noProof/>
          <w:color w:val="FF0000"/>
        </w:rPr>
        <w:t xml:space="preserve"> of changes&gt;&gt;&gt;</w:t>
      </w:r>
    </w:p>
    <w:p w14:paraId="2DB2D25B" w14:textId="77777777" w:rsidR="00914A19" w:rsidRPr="00BF49B8" w:rsidRDefault="00914A19" w:rsidP="00914A19">
      <w:pPr>
        <w:pStyle w:val="Heading3"/>
        <w:overflowPunct w:val="0"/>
        <w:autoSpaceDE w:val="0"/>
        <w:autoSpaceDN w:val="0"/>
        <w:adjustRightInd w:val="0"/>
        <w:textAlignment w:val="baseline"/>
        <w:rPr>
          <w:ins w:id="3" w:author="Jin Wang" w:date="2023-09-25T10:41:00Z"/>
          <w:rFonts w:eastAsia="Times New Roman"/>
          <w:lang w:eastAsia="zh-CN"/>
        </w:rPr>
      </w:pPr>
      <w:bookmarkStart w:id="4" w:name="_Toc83580841"/>
      <w:bookmarkStart w:id="5" w:name="_Toc84405350"/>
      <w:bookmarkStart w:id="6" w:name="_Toc84413959"/>
      <w:ins w:id="7" w:author="Jin Wang" w:date="2023-09-25T10:41: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4"/>
        <w:bookmarkEnd w:id="5"/>
        <w:bookmarkEnd w:id="6"/>
      </w:ins>
    </w:p>
    <w:p w14:paraId="403CA8A0" w14:textId="7481195A" w:rsidR="00914A19" w:rsidRDefault="00914A19" w:rsidP="00914A19">
      <w:pPr>
        <w:rPr>
          <w:ins w:id="8" w:author="Jin Wang" w:date="2023-09-25T10:41:00Z"/>
        </w:rPr>
      </w:pPr>
      <w:ins w:id="9" w:author="Jin Wang" w:date="2023-09-25T10:41:00Z">
        <w:r>
          <w:rPr>
            <w:lang w:eastAsia="zh-CN"/>
          </w:rPr>
          <w:t xml:space="preserve">A UE </w:t>
        </w:r>
      </w:ins>
      <w:ins w:id="10" w:author="Jin Wang" w:date="2023-10-12T18:04:00Z">
        <w:r w:rsidR="00A407BC">
          <w:rPr>
            <w:lang w:eastAsia="zh-CN"/>
          </w:rPr>
          <w:t>can</w:t>
        </w:r>
      </w:ins>
      <w:ins w:id="11" w:author="Jin Wang" w:date="2023-09-25T10:41:00Z">
        <w:r>
          <w:rPr>
            <w:lang w:eastAsia="zh-CN"/>
          </w:rPr>
          <w:t xml:space="preserve"> report better MSD performance than the minimum requirements as specified in </w:t>
        </w:r>
        <w:r>
          <w:t>clause 7.3A.4, 7.3A.5 and 7.3A.6</w:t>
        </w:r>
      </w:ins>
      <w:ins w:id="12" w:author="Jin Wang" w:date="2023-10-12T18:04:00Z">
        <w:r w:rsidR="001F6D65">
          <w:t xml:space="preserve"> by </w:t>
        </w:r>
        <w:r w:rsidR="001F6D65">
          <w:rPr>
            <w:lang w:eastAsia="zh-CN"/>
          </w:rPr>
          <w:t>[</w:t>
        </w:r>
        <w:proofErr w:type="spellStart"/>
        <w:r w:rsidR="001F6D65">
          <w:rPr>
            <w:lang w:eastAsia="zh-CN"/>
          </w:rPr>
          <w:t>LowerMSD</w:t>
        </w:r>
        <w:proofErr w:type="spellEnd"/>
        <w:r w:rsidR="001F6D65">
          <w:rPr>
            <w:lang w:eastAsia="zh-CN"/>
          </w:rPr>
          <w:t>] capability</w:t>
        </w:r>
      </w:ins>
      <w:ins w:id="13" w:author="Jin Wang" w:date="2023-10-11T09:35:00Z">
        <w:r w:rsidR="00762544">
          <w:t xml:space="preserve">, except that the reporting for </w:t>
        </w:r>
      </w:ins>
      <w:ins w:id="14" w:author="Jin Wang" w:date="2023-10-11T09:41:00Z">
        <w:r w:rsidR="00854E72">
          <w:t>MSD</w:t>
        </w:r>
      </w:ins>
      <w:ins w:id="15" w:author="Jin Wang" w:date="2023-10-11T09:35:00Z">
        <w:r w:rsidR="00762544">
          <w:t xml:space="preserve"> caused by</w:t>
        </w:r>
      </w:ins>
      <w:ins w:id="16" w:author="Jin Wang" w:date="2023-10-12T10:53:00Z">
        <w:r w:rsidR="00DE4DB9">
          <w:t xml:space="preserve"> IMD with order higher than 5, </w:t>
        </w:r>
      </w:ins>
      <w:ins w:id="17" w:author="Jin Wang" w:date="2023-10-11T09:43:00Z">
        <w:r w:rsidR="007B75C4">
          <w:t xml:space="preserve">IMD of </w:t>
        </w:r>
      </w:ins>
      <w:ins w:id="18" w:author="Jin Wang" w:date="2023-10-11T09:35:00Z">
        <w:r w:rsidR="00762544">
          <w:t>UL intra-band CA or triple-beat is not supported in this release of the specification</w:t>
        </w:r>
      </w:ins>
      <w:ins w:id="19" w:author="Jin Wang" w:date="2023-09-25T10:41:00Z">
        <w:r>
          <w:t xml:space="preserve">. The MSD performance after improvement is </w:t>
        </w:r>
      </w:ins>
      <w:ins w:id="20" w:author="Jin Wang" w:date="2023-09-25T12:24:00Z">
        <w:r w:rsidR="000D22A9">
          <w:t>categoriz</w:t>
        </w:r>
      </w:ins>
      <w:ins w:id="21" w:author="Jin Wang" w:date="2023-09-25T10:41:00Z">
        <w:r>
          <w:t>ed into different lower-MSD capability classes, which are defined in Table 7.3A.7-1.</w:t>
        </w:r>
      </w:ins>
    </w:p>
    <w:p w14:paraId="721DEB79" w14:textId="77777777" w:rsidR="00914A19" w:rsidRPr="000B7EF8" w:rsidRDefault="00914A19" w:rsidP="00914A19">
      <w:pPr>
        <w:pStyle w:val="Caption"/>
        <w:jc w:val="center"/>
        <w:rPr>
          <w:ins w:id="22" w:author="Jin Wang" w:date="2023-09-25T10:41:00Z"/>
          <w:rFonts w:ascii="Arial" w:hAnsi="Arial" w:cs="Arial"/>
          <w:sz w:val="20"/>
        </w:rPr>
      </w:pPr>
      <w:ins w:id="23" w:author="Jin Wang" w:date="2023-09-25T10:41: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914A19" w:rsidRPr="000B7EF8" w14:paraId="3921A2C5" w14:textId="77777777" w:rsidTr="009523C4">
        <w:trPr>
          <w:jc w:val="center"/>
          <w:ins w:id="24" w:author="Jin Wang" w:date="2023-09-25T10:41:00Z"/>
        </w:trPr>
        <w:tc>
          <w:tcPr>
            <w:tcW w:w="0" w:type="auto"/>
            <w:vAlign w:val="center"/>
          </w:tcPr>
          <w:p w14:paraId="00DF69A3" w14:textId="77777777" w:rsidR="00914A19" w:rsidRPr="000B7EF8" w:rsidRDefault="00914A19" w:rsidP="009523C4">
            <w:pPr>
              <w:jc w:val="center"/>
              <w:rPr>
                <w:ins w:id="25" w:author="Jin Wang" w:date="2023-09-25T10:41:00Z"/>
                <w:rFonts w:ascii="Arial" w:hAnsi="Arial" w:cs="Arial"/>
                <w:b/>
                <w:sz w:val="18"/>
                <w:lang w:eastAsia="zh-CN"/>
              </w:rPr>
            </w:pPr>
            <w:ins w:id="26" w:author="Jin Wang" w:date="2023-09-25T10:41: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15E43C41" w14:textId="77777777" w:rsidR="00914A19" w:rsidRPr="000B7EF8" w:rsidRDefault="00914A19" w:rsidP="009523C4">
            <w:pPr>
              <w:jc w:val="center"/>
              <w:rPr>
                <w:ins w:id="27" w:author="Jin Wang" w:date="2023-09-25T10:41:00Z"/>
                <w:rFonts w:ascii="Arial" w:hAnsi="Arial" w:cs="Arial"/>
                <w:b/>
                <w:sz w:val="18"/>
                <w:lang w:eastAsia="zh-CN"/>
              </w:rPr>
            </w:pPr>
            <w:ins w:id="28" w:author="Jin Wang" w:date="2023-09-25T10:41:00Z">
              <w:r w:rsidRPr="000B7EF8">
                <w:rPr>
                  <w:rFonts w:ascii="Arial" w:hAnsi="Arial" w:cs="Arial"/>
                  <w:b/>
                  <w:sz w:val="18"/>
                  <w:lang w:eastAsia="zh-CN"/>
                </w:rPr>
                <w:t>Maximum allowed actual MSD</w:t>
              </w:r>
            </w:ins>
          </w:p>
          <w:p w14:paraId="6FE83944" w14:textId="77777777" w:rsidR="00914A19" w:rsidRPr="000B7EF8" w:rsidRDefault="00914A19" w:rsidP="009523C4">
            <w:pPr>
              <w:jc w:val="center"/>
              <w:rPr>
                <w:ins w:id="29" w:author="Jin Wang" w:date="2023-09-25T10:41:00Z"/>
                <w:rFonts w:ascii="Arial" w:hAnsi="Arial" w:cs="Arial"/>
                <w:b/>
                <w:sz w:val="18"/>
                <w:lang w:eastAsia="zh-CN"/>
              </w:rPr>
            </w:pPr>
            <w:ins w:id="30" w:author="Jin Wang" w:date="2023-09-25T10:41:00Z">
              <w:r w:rsidRPr="000B7EF8">
                <w:rPr>
                  <w:rFonts w:ascii="Arial" w:hAnsi="Arial" w:cs="Arial"/>
                  <w:b/>
                  <w:sz w:val="18"/>
                  <w:lang w:eastAsia="zh-CN"/>
                </w:rPr>
                <w:t>(i.e. Threshold)</w:t>
              </w:r>
            </w:ins>
          </w:p>
        </w:tc>
        <w:tc>
          <w:tcPr>
            <w:tcW w:w="0" w:type="auto"/>
            <w:vAlign w:val="center"/>
          </w:tcPr>
          <w:p w14:paraId="3AE9DF20" w14:textId="77777777" w:rsidR="00914A19" w:rsidRPr="000B7EF8" w:rsidRDefault="00914A19" w:rsidP="009523C4">
            <w:pPr>
              <w:jc w:val="center"/>
              <w:rPr>
                <w:ins w:id="31" w:author="Jin Wang" w:date="2023-09-25T10:41:00Z"/>
                <w:rFonts w:ascii="Arial" w:hAnsi="Arial" w:cs="Arial"/>
                <w:b/>
                <w:sz w:val="18"/>
                <w:lang w:eastAsia="zh-CN"/>
              </w:rPr>
            </w:pPr>
            <w:ins w:id="32" w:author="Jin Wang" w:date="2023-09-25T10:41:00Z">
              <w:r w:rsidRPr="000B7EF8">
                <w:rPr>
                  <w:rFonts w:ascii="Arial" w:hAnsi="Arial" w:cs="Arial"/>
                  <w:b/>
                  <w:sz w:val="18"/>
                  <w:lang w:eastAsia="zh-CN"/>
                </w:rPr>
                <w:t>Remark</w:t>
              </w:r>
            </w:ins>
          </w:p>
        </w:tc>
      </w:tr>
      <w:tr w:rsidR="00914A19" w:rsidRPr="000B7EF8" w14:paraId="4A36C8CE" w14:textId="77777777" w:rsidTr="009523C4">
        <w:trPr>
          <w:jc w:val="center"/>
          <w:ins w:id="33" w:author="Jin Wang" w:date="2023-09-25T10:41:00Z"/>
        </w:trPr>
        <w:tc>
          <w:tcPr>
            <w:tcW w:w="0" w:type="auto"/>
            <w:vAlign w:val="center"/>
          </w:tcPr>
          <w:p w14:paraId="5A6E38BB" w14:textId="77777777" w:rsidR="00914A19" w:rsidRPr="000B7EF8" w:rsidRDefault="00914A19" w:rsidP="009523C4">
            <w:pPr>
              <w:jc w:val="center"/>
              <w:rPr>
                <w:ins w:id="34" w:author="Jin Wang" w:date="2023-09-25T10:41:00Z"/>
                <w:rFonts w:ascii="Arial" w:hAnsi="Arial" w:cs="Arial"/>
                <w:sz w:val="18"/>
                <w:lang w:eastAsia="zh-CN"/>
              </w:rPr>
            </w:pPr>
            <w:ins w:id="35" w:author="Jin Wang" w:date="2023-09-25T10:41:00Z">
              <w:r w:rsidRPr="000B7EF8">
                <w:rPr>
                  <w:rFonts w:ascii="Arial" w:hAnsi="Arial" w:cs="Arial"/>
                  <w:sz w:val="18"/>
                  <w:lang w:eastAsia="zh-CN"/>
                </w:rPr>
                <w:t>I</w:t>
              </w:r>
            </w:ins>
          </w:p>
        </w:tc>
        <w:tc>
          <w:tcPr>
            <w:tcW w:w="0" w:type="auto"/>
            <w:vAlign w:val="center"/>
          </w:tcPr>
          <w:p w14:paraId="51833D9E" w14:textId="77777777" w:rsidR="00914A19" w:rsidRPr="000B7EF8" w:rsidRDefault="00914A19" w:rsidP="009523C4">
            <w:pPr>
              <w:jc w:val="center"/>
              <w:rPr>
                <w:ins w:id="36" w:author="Jin Wang" w:date="2023-09-25T10:41:00Z"/>
                <w:rFonts w:ascii="Arial" w:hAnsi="Arial" w:cs="Arial"/>
                <w:sz w:val="18"/>
                <w:lang w:eastAsia="zh-CN"/>
              </w:rPr>
            </w:pPr>
            <w:ins w:id="37" w:author="Jin Wang" w:date="2023-09-25T10:41:00Z">
              <w:r w:rsidRPr="000B7EF8">
                <w:rPr>
                  <w:rFonts w:ascii="Arial" w:hAnsi="Arial" w:cs="Arial"/>
                  <w:sz w:val="18"/>
                  <w:lang w:eastAsia="zh-CN"/>
                </w:rPr>
                <w:t>0 dB</w:t>
              </w:r>
            </w:ins>
          </w:p>
        </w:tc>
        <w:tc>
          <w:tcPr>
            <w:tcW w:w="0" w:type="auto"/>
            <w:vAlign w:val="center"/>
          </w:tcPr>
          <w:p w14:paraId="32DFAE84" w14:textId="77777777" w:rsidR="00914A19" w:rsidRPr="000B7EF8" w:rsidRDefault="00914A19" w:rsidP="009523C4">
            <w:pPr>
              <w:jc w:val="center"/>
              <w:rPr>
                <w:ins w:id="38" w:author="Jin Wang" w:date="2023-09-25T10:41:00Z"/>
                <w:rFonts w:ascii="Arial" w:hAnsi="Arial" w:cs="Arial"/>
                <w:sz w:val="18"/>
                <w:lang w:eastAsia="zh-CN"/>
              </w:rPr>
            </w:pPr>
            <w:ins w:id="39" w:author="Jin Wang" w:date="2023-09-25T10:41:00Z">
              <w:r w:rsidRPr="000B7EF8">
                <w:rPr>
                  <w:rFonts w:ascii="Arial" w:hAnsi="Arial" w:cs="Arial"/>
                  <w:sz w:val="18"/>
                  <w:lang w:eastAsia="zh-CN"/>
                </w:rPr>
                <w:t>Actual MSD ≤ 0dB</w:t>
              </w:r>
            </w:ins>
          </w:p>
        </w:tc>
      </w:tr>
      <w:tr w:rsidR="00914A19" w:rsidRPr="000B7EF8" w14:paraId="0124E6A2" w14:textId="77777777" w:rsidTr="009523C4">
        <w:trPr>
          <w:jc w:val="center"/>
          <w:ins w:id="40" w:author="Jin Wang" w:date="2023-09-25T10:41:00Z"/>
        </w:trPr>
        <w:tc>
          <w:tcPr>
            <w:tcW w:w="0" w:type="auto"/>
            <w:vAlign w:val="center"/>
          </w:tcPr>
          <w:p w14:paraId="32C27249" w14:textId="77777777" w:rsidR="00914A19" w:rsidRPr="000B7EF8" w:rsidRDefault="00914A19" w:rsidP="009523C4">
            <w:pPr>
              <w:jc w:val="center"/>
              <w:rPr>
                <w:ins w:id="41" w:author="Jin Wang" w:date="2023-09-25T10:41:00Z"/>
                <w:rFonts w:ascii="Arial" w:hAnsi="Arial" w:cs="Arial"/>
                <w:sz w:val="18"/>
                <w:lang w:eastAsia="zh-CN"/>
              </w:rPr>
            </w:pPr>
            <w:ins w:id="42" w:author="Jin Wang" w:date="2023-09-25T10:41:00Z">
              <w:r w:rsidRPr="000B7EF8">
                <w:rPr>
                  <w:rFonts w:ascii="Arial" w:hAnsi="Arial" w:cs="Arial"/>
                  <w:sz w:val="18"/>
                  <w:lang w:eastAsia="zh-CN"/>
                </w:rPr>
                <w:t>II</w:t>
              </w:r>
            </w:ins>
          </w:p>
        </w:tc>
        <w:tc>
          <w:tcPr>
            <w:tcW w:w="0" w:type="auto"/>
            <w:vAlign w:val="center"/>
          </w:tcPr>
          <w:p w14:paraId="68A72020" w14:textId="77777777" w:rsidR="00914A19" w:rsidRPr="000B7EF8" w:rsidRDefault="00914A19" w:rsidP="009523C4">
            <w:pPr>
              <w:jc w:val="center"/>
              <w:rPr>
                <w:ins w:id="43" w:author="Jin Wang" w:date="2023-09-25T10:41:00Z"/>
                <w:rFonts w:ascii="Arial" w:hAnsi="Arial" w:cs="Arial"/>
                <w:sz w:val="18"/>
                <w:lang w:eastAsia="zh-CN"/>
              </w:rPr>
            </w:pPr>
            <w:ins w:id="44" w:author="Jin Wang" w:date="2023-09-25T10:41:00Z">
              <w:r w:rsidRPr="000B7EF8">
                <w:rPr>
                  <w:rFonts w:ascii="Arial" w:hAnsi="Arial" w:cs="Arial"/>
                  <w:sz w:val="18"/>
                  <w:lang w:eastAsia="zh-CN"/>
                </w:rPr>
                <w:t>3 dB</w:t>
              </w:r>
            </w:ins>
          </w:p>
        </w:tc>
        <w:tc>
          <w:tcPr>
            <w:tcW w:w="0" w:type="auto"/>
            <w:vAlign w:val="center"/>
          </w:tcPr>
          <w:p w14:paraId="6E886202" w14:textId="77777777" w:rsidR="00914A19" w:rsidRPr="000B7EF8" w:rsidRDefault="00914A19" w:rsidP="009523C4">
            <w:pPr>
              <w:jc w:val="center"/>
              <w:rPr>
                <w:ins w:id="45" w:author="Jin Wang" w:date="2023-09-25T10:41:00Z"/>
                <w:rFonts w:ascii="Arial" w:hAnsi="Arial" w:cs="Arial"/>
                <w:sz w:val="18"/>
                <w:lang w:eastAsia="zh-CN"/>
              </w:rPr>
            </w:pPr>
            <w:ins w:id="46" w:author="Jin Wang" w:date="2023-09-25T10:41:00Z">
              <w:r w:rsidRPr="000B7EF8">
                <w:rPr>
                  <w:rFonts w:ascii="Arial" w:hAnsi="Arial" w:cs="Arial"/>
                  <w:sz w:val="18"/>
                  <w:lang w:eastAsia="zh-CN"/>
                </w:rPr>
                <w:t>Actual MSD ≤ 3dB</w:t>
              </w:r>
            </w:ins>
          </w:p>
        </w:tc>
      </w:tr>
      <w:tr w:rsidR="00914A19" w:rsidRPr="000B7EF8" w14:paraId="77A237CF" w14:textId="77777777" w:rsidTr="009523C4">
        <w:trPr>
          <w:jc w:val="center"/>
          <w:ins w:id="47" w:author="Jin Wang" w:date="2023-09-25T10:41:00Z"/>
        </w:trPr>
        <w:tc>
          <w:tcPr>
            <w:tcW w:w="0" w:type="auto"/>
            <w:vAlign w:val="center"/>
          </w:tcPr>
          <w:p w14:paraId="7FB08AB9" w14:textId="77777777" w:rsidR="00914A19" w:rsidRPr="000B7EF8" w:rsidRDefault="00914A19" w:rsidP="009523C4">
            <w:pPr>
              <w:jc w:val="center"/>
              <w:rPr>
                <w:ins w:id="48" w:author="Jin Wang" w:date="2023-09-25T10:41:00Z"/>
                <w:rFonts w:ascii="Arial" w:hAnsi="Arial" w:cs="Arial"/>
                <w:sz w:val="18"/>
                <w:lang w:eastAsia="zh-CN"/>
              </w:rPr>
            </w:pPr>
            <w:ins w:id="49" w:author="Jin Wang" w:date="2023-09-25T10:41:00Z">
              <w:r w:rsidRPr="000B7EF8">
                <w:rPr>
                  <w:rFonts w:ascii="Arial" w:hAnsi="Arial" w:cs="Arial"/>
                  <w:sz w:val="18"/>
                  <w:lang w:eastAsia="zh-CN"/>
                </w:rPr>
                <w:t>III</w:t>
              </w:r>
            </w:ins>
          </w:p>
        </w:tc>
        <w:tc>
          <w:tcPr>
            <w:tcW w:w="0" w:type="auto"/>
            <w:vAlign w:val="center"/>
          </w:tcPr>
          <w:p w14:paraId="32C6CC0D" w14:textId="77777777" w:rsidR="00914A19" w:rsidRPr="000B7EF8" w:rsidRDefault="00914A19" w:rsidP="009523C4">
            <w:pPr>
              <w:jc w:val="center"/>
              <w:rPr>
                <w:ins w:id="50" w:author="Jin Wang" w:date="2023-09-25T10:41:00Z"/>
                <w:rFonts w:ascii="Arial" w:hAnsi="Arial" w:cs="Arial"/>
                <w:sz w:val="18"/>
                <w:lang w:eastAsia="zh-CN"/>
              </w:rPr>
            </w:pPr>
            <w:ins w:id="51" w:author="Jin Wang" w:date="2023-09-25T10:41:00Z">
              <w:r w:rsidRPr="000B7EF8">
                <w:rPr>
                  <w:rFonts w:ascii="Arial" w:hAnsi="Arial" w:cs="Arial"/>
                  <w:sz w:val="18"/>
                  <w:lang w:eastAsia="zh-CN"/>
                </w:rPr>
                <w:t>6 dB</w:t>
              </w:r>
            </w:ins>
          </w:p>
        </w:tc>
        <w:tc>
          <w:tcPr>
            <w:tcW w:w="0" w:type="auto"/>
            <w:vAlign w:val="center"/>
          </w:tcPr>
          <w:p w14:paraId="0F8EE2DF" w14:textId="77777777" w:rsidR="00914A19" w:rsidRPr="000B7EF8" w:rsidRDefault="00914A19" w:rsidP="009523C4">
            <w:pPr>
              <w:jc w:val="center"/>
              <w:rPr>
                <w:ins w:id="52" w:author="Jin Wang" w:date="2023-09-25T10:41:00Z"/>
                <w:rFonts w:ascii="Arial" w:hAnsi="Arial" w:cs="Arial"/>
                <w:sz w:val="18"/>
                <w:lang w:eastAsia="zh-CN"/>
              </w:rPr>
            </w:pPr>
            <w:ins w:id="53" w:author="Jin Wang" w:date="2023-09-25T10:41:00Z">
              <w:r w:rsidRPr="000B7EF8">
                <w:rPr>
                  <w:rFonts w:ascii="Arial" w:hAnsi="Arial" w:cs="Arial"/>
                  <w:sz w:val="18"/>
                  <w:lang w:eastAsia="zh-CN"/>
                </w:rPr>
                <w:t>Actual MSD ≤ 6dB</w:t>
              </w:r>
            </w:ins>
          </w:p>
        </w:tc>
      </w:tr>
      <w:tr w:rsidR="00914A19" w:rsidRPr="000B7EF8" w14:paraId="493D8F51" w14:textId="77777777" w:rsidTr="009523C4">
        <w:trPr>
          <w:jc w:val="center"/>
          <w:ins w:id="54" w:author="Jin Wang" w:date="2023-09-25T10:41:00Z"/>
        </w:trPr>
        <w:tc>
          <w:tcPr>
            <w:tcW w:w="0" w:type="auto"/>
            <w:vAlign w:val="center"/>
          </w:tcPr>
          <w:p w14:paraId="2544063F" w14:textId="77777777" w:rsidR="00914A19" w:rsidRPr="000B7EF8" w:rsidRDefault="00914A19" w:rsidP="009523C4">
            <w:pPr>
              <w:jc w:val="center"/>
              <w:rPr>
                <w:ins w:id="55" w:author="Jin Wang" w:date="2023-09-25T10:41:00Z"/>
                <w:rFonts w:ascii="Arial" w:hAnsi="Arial" w:cs="Arial"/>
                <w:sz w:val="18"/>
                <w:lang w:eastAsia="zh-CN"/>
              </w:rPr>
            </w:pPr>
            <w:ins w:id="56" w:author="Jin Wang" w:date="2023-09-25T10:41:00Z">
              <w:r w:rsidRPr="000B7EF8">
                <w:rPr>
                  <w:rFonts w:ascii="Arial" w:hAnsi="Arial" w:cs="Arial"/>
                  <w:sz w:val="18"/>
                  <w:lang w:eastAsia="zh-CN"/>
                </w:rPr>
                <w:t>IV</w:t>
              </w:r>
            </w:ins>
          </w:p>
        </w:tc>
        <w:tc>
          <w:tcPr>
            <w:tcW w:w="0" w:type="auto"/>
            <w:vAlign w:val="center"/>
          </w:tcPr>
          <w:p w14:paraId="3DB07714" w14:textId="77777777" w:rsidR="00914A19" w:rsidRPr="000B7EF8" w:rsidRDefault="00914A19" w:rsidP="009523C4">
            <w:pPr>
              <w:jc w:val="center"/>
              <w:rPr>
                <w:ins w:id="57" w:author="Jin Wang" w:date="2023-09-25T10:41:00Z"/>
                <w:rFonts w:ascii="Arial" w:hAnsi="Arial" w:cs="Arial"/>
                <w:sz w:val="18"/>
                <w:lang w:eastAsia="zh-CN"/>
              </w:rPr>
            </w:pPr>
            <w:ins w:id="58" w:author="Jin Wang" w:date="2023-09-25T10:41:00Z">
              <w:r w:rsidRPr="000B7EF8">
                <w:rPr>
                  <w:rFonts w:ascii="Arial" w:hAnsi="Arial" w:cs="Arial"/>
                  <w:sz w:val="18"/>
                  <w:lang w:eastAsia="zh-CN"/>
                </w:rPr>
                <w:t>9 dB</w:t>
              </w:r>
            </w:ins>
          </w:p>
        </w:tc>
        <w:tc>
          <w:tcPr>
            <w:tcW w:w="0" w:type="auto"/>
            <w:vAlign w:val="center"/>
          </w:tcPr>
          <w:p w14:paraId="35D50C17" w14:textId="77777777" w:rsidR="00914A19" w:rsidRPr="000B7EF8" w:rsidRDefault="00914A19" w:rsidP="009523C4">
            <w:pPr>
              <w:jc w:val="center"/>
              <w:rPr>
                <w:ins w:id="59" w:author="Jin Wang" w:date="2023-09-25T10:41:00Z"/>
                <w:rFonts w:ascii="Arial" w:hAnsi="Arial" w:cs="Arial"/>
                <w:sz w:val="18"/>
                <w:lang w:eastAsia="zh-CN"/>
              </w:rPr>
            </w:pPr>
            <w:ins w:id="60" w:author="Jin Wang" w:date="2023-09-25T10:41:00Z">
              <w:r w:rsidRPr="000B7EF8">
                <w:rPr>
                  <w:rFonts w:ascii="Arial" w:hAnsi="Arial" w:cs="Arial"/>
                  <w:sz w:val="18"/>
                  <w:lang w:eastAsia="zh-CN"/>
                </w:rPr>
                <w:t>Actual MSD ≤ 9dB</w:t>
              </w:r>
            </w:ins>
          </w:p>
        </w:tc>
      </w:tr>
      <w:tr w:rsidR="00914A19" w:rsidRPr="000B7EF8" w14:paraId="70FF6F02" w14:textId="77777777" w:rsidTr="009523C4">
        <w:trPr>
          <w:jc w:val="center"/>
          <w:ins w:id="61" w:author="Jin Wang" w:date="2023-09-25T10:41:00Z"/>
        </w:trPr>
        <w:tc>
          <w:tcPr>
            <w:tcW w:w="0" w:type="auto"/>
            <w:vAlign w:val="center"/>
          </w:tcPr>
          <w:p w14:paraId="59B002C5" w14:textId="77777777" w:rsidR="00914A19" w:rsidRPr="000B7EF8" w:rsidRDefault="00914A19" w:rsidP="009523C4">
            <w:pPr>
              <w:jc w:val="center"/>
              <w:rPr>
                <w:ins w:id="62" w:author="Jin Wang" w:date="2023-09-25T10:41:00Z"/>
                <w:rFonts w:ascii="Arial" w:hAnsi="Arial" w:cs="Arial"/>
                <w:sz w:val="18"/>
                <w:lang w:eastAsia="zh-CN"/>
              </w:rPr>
            </w:pPr>
            <w:ins w:id="63" w:author="Jin Wang" w:date="2023-09-25T10:41:00Z">
              <w:r w:rsidRPr="000B7EF8">
                <w:rPr>
                  <w:rFonts w:ascii="Arial" w:hAnsi="Arial" w:cs="Arial"/>
                  <w:sz w:val="18"/>
                  <w:lang w:eastAsia="zh-CN"/>
                </w:rPr>
                <w:t>V</w:t>
              </w:r>
            </w:ins>
          </w:p>
        </w:tc>
        <w:tc>
          <w:tcPr>
            <w:tcW w:w="0" w:type="auto"/>
            <w:vAlign w:val="center"/>
          </w:tcPr>
          <w:p w14:paraId="5067326E" w14:textId="77777777" w:rsidR="00914A19" w:rsidRPr="000B7EF8" w:rsidRDefault="00914A19" w:rsidP="009523C4">
            <w:pPr>
              <w:jc w:val="center"/>
              <w:rPr>
                <w:ins w:id="64" w:author="Jin Wang" w:date="2023-09-25T10:41:00Z"/>
                <w:rFonts w:ascii="Arial" w:hAnsi="Arial" w:cs="Arial"/>
                <w:sz w:val="18"/>
                <w:lang w:eastAsia="zh-CN"/>
              </w:rPr>
            </w:pPr>
            <w:ins w:id="65" w:author="Jin Wang" w:date="2023-09-25T10:41:00Z">
              <w:r w:rsidRPr="000B7EF8">
                <w:rPr>
                  <w:rFonts w:ascii="Arial" w:hAnsi="Arial" w:cs="Arial"/>
                  <w:sz w:val="18"/>
                  <w:lang w:eastAsia="zh-CN"/>
                </w:rPr>
                <w:t>12 dB</w:t>
              </w:r>
            </w:ins>
          </w:p>
        </w:tc>
        <w:tc>
          <w:tcPr>
            <w:tcW w:w="0" w:type="auto"/>
            <w:vAlign w:val="center"/>
          </w:tcPr>
          <w:p w14:paraId="22069143" w14:textId="77777777" w:rsidR="00914A19" w:rsidRPr="000B7EF8" w:rsidRDefault="00914A19" w:rsidP="009523C4">
            <w:pPr>
              <w:jc w:val="center"/>
              <w:rPr>
                <w:ins w:id="66" w:author="Jin Wang" w:date="2023-09-25T10:41:00Z"/>
                <w:rFonts w:ascii="Arial" w:hAnsi="Arial" w:cs="Arial"/>
                <w:sz w:val="18"/>
                <w:lang w:eastAsia="zh-CN"/>
              </w:rPr>
            </w:pPr>
            <w:ins w:id="67" w:author="Jin Wang" w:date="2023-09-25T10:41:00Z">
              <w:r w:rsidRPr="000B7EF8">
                <w:rPr>
                  <w:rFonts w:ascii="Arial" w:hAnsi="Arial" w:cs="Arial"/>
                  <w:sz w:val="18"/>
                  <w:lang w:eastAsia="zh-CN"/>
                </w:rPr>
                <w:t>Actual MSD ≤ 12dB</w:t>
              </w:r>
            </w:ins>
          </w:p>
        </w:tc>
      </w:tr>
      <w:tr w:rsidR="00914A19" w:rsidRPr="000B7EF8" w14:paraId="4F308AC5" w14:textId="77777777" w:rsidTr="009523C4">
        <w:trPr>
          <w:jc w:val="center"/>
          <w:ins w:id="68" w:author="Jin Wang" w:date="2023-09-25T10:41:00Z"/>
        </w:trPr>
        <w:tc>
          <w:tcPr>
            <w:tcW w:w="0" w:type="auto"/>
            <w:vAlign w:val="center"/>
          </w:tcPr>
          <w:p w14:paraId="12529E5C" w14:textId="77777777" w:rsidR="00914A19" w:rsidRPr="000B7EF8" w:rsidRDefault="00914A19" w:rsidP="009523C4">
            <w:pPr>
              <w:jc w:val="center"/>
              <w:rPr>
                <w:ins w:id="69" w:author="Jin Wang" w:date="2023-09-25T10:41:00Z"/>
                <w:rFonts w:ascii="Arial" w:hAnsi="Arial" w:cs="Arial"/>
                <w:sz w:val="18"/>
                <w:lang w:eastAsia="zh-CN"/>
              </w:rPr>
            </w:pPr>
            <w:ins w:id="70" w:author="Jin Wang" w:date="2023-09-25T10:41:00Z">
              <w:r w:rsidRPr="000B7EF8">
                <w:rPr>
                  <w:rFonts w:ascii="Arial" w:hAnsi="Arial" w:cs="Arial"/>
                  <w:sz w:val="18"/>
                  <w:lang w:eastAsia="zh-CN"/>
                </w:rPr>
                <w:t>VI</w:t>
              </w:r>
            </w:ins>
          </w:p>
        </w:tc>
        <w:tc>
          <w:tcPr>
            <w:tcW w:w="0" w:type="auto"/>
            <w:vAlign w:val="center"/>
          </w:tcPr>
          <w:p w14:paraId="0691E201" w14:textId="77777777" w:rsidR="00914A19" w:rsidRPr="000B7EF8" w:rsidRDefault="00914A19" w:rsidP="009523C4">
            <w:pPr>
              <w:jc w:val="center"/>
              <w:rPr>
                <w:ins w:id="71" w:author="Jin Wang" w:date="2023-09-25T10:41:00Z"/>
                <w:rFonts w:ascii="Arial" w:hAnsi="Arial" w:cs="Arial"/>
                <w:sz w:val="18"/>
                <w:lang w:eastAsia="zh-CN"/>
              </w:rPr>
            </w:pPr>
            <w:ins w:id="72" w:author="Jin Wang" w:date="2023-09-25T10:41:00Z">
              <w:r w:rsidRPr="000B7EF8">
                <w:rPr>
                  <w:rFonts w:ascii="Arial" w:hAnsi="Arial" w:cs="Arial"/>
                  <w:sz w:val="18"/>
                  <w:lang w:eastAsia="zh-CN"/>
                </w:rPr>
                <w:t>15 dB</w:t>
              </w:r>
            </w:ins>
          </w:p>
        </w:tc>
        <w:tc>
          <w:tcPr>
            <w:tcW w:w="0" w:type="auto"/>
            <w:vAlign w:val="center"/>
          </w:tcPr>
          <w:p w14:paraId="2597E4C8" w14:textId="77777777" w:rsidR="00914A19" w:rsidRPr="000B7EF8" w:rsidRDefault="00914A19" w:rsidP="009523C4">
            <w:pPr>
              <w:jc w:val="center"/>
              <w:rPr>
                <w:ins w:id="73" w:author="Jin Wang" w:date="2023-09-25T10:41:00Z"/>
                <w:rFonts w:ascii="Arial" w:hAnsi="Arial" w:cs="Arial"/>
                <w:sz w:val="18"/>
                <w:lang w:eastAsia="zh-CN"/>
              </w:rPr>
            </w:pPr>
            <w:ins w:id="74" w:author="Jin Wang" w:date="2023-09-25T10:41:00Z">
              <w:r w:rsidRPr="000B7EF8">
                <w:rPr>
                  <w:rFonts w:ascii="Arial" w:hAnsi="Arial" w:cs="Arial"/>
                  <w:sz w:val="18"/>
                  <w:lang w:eastAsia="zh-CN"/>
                </w:rPr>
                <w:t>Actual MSD ≤ 15dB</w:t>
              </w:r>
            </w:ins>
          </w:p>
        </w:tc>
      </w:tr>
      <w:tr w:rsidR="00914A19" w:rsidRPr="000B7EF8" w14:paraId="3CF20EDB" w14:textId="77777777" w:rsidTr="009523C4">
        <w:trPr>
          <w:jc w:val="center"/>
          <w:ins w:id="75" w:author="Jin Wang" w:date="2023-09-25T10:41:00Z"/>
        </w:trPr>
        <w:tc>
          <w:tcPr>
            <w:tcW w:w="0" w:type="auto"/>
            <w:vAlign w:val="center"/>
          </w:tcPr>
          <w:p w14:paraId="144897AA" w14:textId="77777777" w:rsidR="00914A19" w:rsidRPr="000B7EF8" w:rsidRDefault="00914A19" w:rsidP="009523C4">
            <w:pPr>
              <w:jc w:val="center"/>
              <w:rPr>
                <w:ins w:id="76" w:author="Jin Wang" w:date="2023-09-25T10:41:00Z"/>
                <w:rFonts w:ascii="Arial" w:hAnsi="Arial" w:cs="Arial"/>
                <w:sz w:val="18"/>
                <w:lang w:eastAsia="zh-CN"/>
              </w:rPr>
            </w:pPr>
            <w:ins w:id="77" w:author="Jin Wang" w:date="2023-09-25T10:41:00Z">
              <w:r w:rsidRPr="000B7EF8">
                <w:rPr>
                  <w:rFonts w:ascii="Arial" w:hAnsi="Arial" w:cs="Arial"/>
                  <w:sz w:val="18"/>
                  <w:lang w:eastAsia="zh-CN"/>
                </w:rPr>
                <w:t>VII</w:t>
              </w:r>
            </w:ins>
          </w:p>
        </w:tc>
        <w:tc>
          <w:tcPr>
            <w:tcW w:w="0" w:type="auto"/>
            <w:vAlign w:val="center"/>
          </w:tcPr>
          <w:p w14:paraId="3FEEFE0B" w14:textId="77777777" w:rsidR="00914A19" w:rsidRPr="000B7EF8" w:rsidRDefault="00914A19" w:rsidP="009523C4">
            <w:pPr>
              <w:jc w:val="center"/>
              <w:rPr>
                <w:ins w:id="78" w:author="Jin Wang" w:date="2023-09-25T10:41:00Z"/>
                <w:rFonts w:ascii="Arial" w:hAnsi="Arial" w:cs="Arial"/>
                <w:sz w:val="18"/>
                <w:lang w:eastAsia="zh-CN"/>
              </w:rPr>
            </w:pPr>
            <w:ins w:id="79" w:author="Jin Wang" w:date="2023-09-25T10:41:00Z">
              <w:r w:rsidRPr="000B7EF8">
                <w:rPr>
                  <w:rFonts w:ascii="Arial" w:hAnsi="Arial" w:cs="Arial"/>
                  <w:sz w:val="18"/>
                  <w:lang w:eastAsia="zh-CN"/>
                </w:rPr>
                <w:t>18 dB</w:t>
              </w:r>
            </w:ins>
          </w:p>
        </w:tc>
        <w:tc>
          <w:tcPr>
            <w:tcW w:w="0" w:type="auto"/>
            <w:vAlign w:val="center"/>
          </w:tcPr>
          <w:p w14:paraId="4E94C90E" w14:textId="77777777" w:rsidR="00914A19" w:rsidRPr="000B7EF8" w:rsidRDefault="00914A19" w:rsidP="009523C4">
            <w:pPr>
              <w:jc w:val="center"/>
              <w:rPr>
                <w:ins w:id="80" w:author="Jin Wang" w:date="2023-09-25T10:41:00Z"/>
                <w:rFonts w:ascii="Arial" w:hAnsi="Arial" w:cs="Arial"/>
                <w:sz w:val="18"/>
                <w:lang w:eastAsia="zh-CN"/>
              </w:rPr>
            </w:pPr>
            <w:ins w:id="81" w:author="Jin Wang" w:date="2023-09-25T10:41:00Z">
              <w:r w:rsidRPr="000B7EF8">
                <w:rPr>
                  <w:rFonts w:ascii="Arial" w:hAnsi="Arial" w:cs="Arial"/>
                  <w:sz w:val="18"/>
                  <w:lang w:eastAsia="zh-CN"/>
                </w:rPr>
                <w:t>Actual MSD ≤ 18dB</w:t>
              </w:r>
            </w:ins>
          </w:p>
        </w:tc>
      </w:tr>
      <w:tr w:rsidR="00914A19" w:rsidRPr="000B7EF8" w14:paraId="55018119" w14:textId="77777777" w:rsidTr="009523C4">
        <w:trPr>
          <w:jc w:val="center"/>
          <w:ins w:id="82" w:author="Jin Wang" w:date="2023-09-25T10:41:00Z"/>
        </w:trPr>
        <w:tc>
          <w:tcPr>
            <w:tcW w:w="0" w:type="auto"/>
            <w:vAlign w:val="center"/>
          </w:tcPr>
          <w:p w14:paraId="2D30A932" w14:textId="77777777" w:rsidR="00914A19" w:rsidRPr="000B7EF8" w:rsidRDefault="00914A19" w:rsidP="009523C4">
            <w:pPr>
              <w:jc w:val="center"/>
              <w:rPr>
                <w:ins w:id="83" w:author="Jin Wang" w:date="2023-09-25T10:41:00Z"/>
                <w:rFonts w:ascii="Arial" w:hAnsi="Arial" w:cs="Arial"/>
                <w:sz w:val="18"/>
                <w:lang w:eastAsia="zh-CN"/>
              </w:rPr>
            </w:pPr>
            <w:ins w:id="84" w:author="Jin Wang" w:date="2023-09-25T10:41:00Z">
              <w:r w:rsidRPr="000B7EF8">
                <w:rPr>
                  <w:rFonts w:ascii="Arial" w:hAnsi="Arial" w:cs="Arial"/>
                  <w:sz w:val="18"/>
                  <w:lang w:eastAsia="zh-CN"/>
                </w:rPr>
                <w:t>VIII</w:t>
              </w:r>
            </w:ins>
          </w:p>
        </w:tc>
        <w:tc>
          <w:tcPr>
            <w:tcW w:w="0" w:type="auto"/>
            <w:vAlign w:val="center"/>
          </w:tcPr>
          <w:p w14:paraId="3ED7C180" w14:textId="77777777" w:rsidR="00914A19" w:rsidRPr="000B7EF8" w:rsidRDefault="00914A19" w:rsidP="009523C4">
            <w:pPr>
              <w:jc w:val="center"/>
              <w:rPr>
                <w:ins w:id="85" w:author="Jin Wang" w:date="2023-09-25T10:41:00Z"/>
                <w:rFonts w:ascii="Arial" w:hAnsi="Arial" w:cs="Arial"/>
                <w:sz w:val="18"/>
                <w:lang w:eastAsia="zh-CN"/>
              </w:rPr>
            </w:pPr>
            <w:ins w:id="86" w:author="Jin Wang" w:date="2023-09-25T10:41:00Z">
              <w:r w:rsidRPr="000B7EF8">
                <w:rPr>
                  <w:rFonts w:ascii="Arial" w:hAnsi="Arial" w:cs="Arial"/>
                  <w:sz w:val="18"/>
                  <w:lang w:eastAsia="zh-CN"/>
                </w:rPr>
                <w:t>22 dB</w:t>
              </w:r>
            </w:ins>
          </w:p>
        </w:tc>
        <w:tc>
          <w:tcPr>
            <w:tcW w:w="0" w:type="auto"/>
            <w:vAlign w:val="center"/>
          </w:tcPr>
          <w:p w14:paraId="76271946" w14:textId="77777777" w:rsidR="00914A19" w:rsidRPr="000B7EF8" w:rsidRDefault="00914A19" w:rsidP="009523C4">
            <w:pPr>
              <w:jc w:val="center"/>
              <w:rPr>
                <w:ins w:id="87" w:author="Jin Wang" w:date="2023-09-25T10:41:00Z"/>
                <w:rFonts w:ascii="Arial" w:hAnsi="Arial" w:cs="Arial"/>
                <w:sz w:val="18"/>
                <w:lang w:eastAsia="zh-CN"/>
              </w:rPr>
            </w:pPr>
            <w:ins w:id="88" w:author="Jin Wang" w:date="2023-09-25T10:41:00Z">
              <w:r w:rsidRPr="000B7EF8">
                <w:rPr>
                  <w:rFonts w:ascii="Arial" w:hAnsi="Arial" w:cs="Arial"/>
                  <w:sz w:val="18"/>
                  <w:lang w:eastAsia="zh-CN"/>
                </w:rPr>
                <w:t>Actual MSD ≤ 22dB</w:t>
              </w:r>
            </w:ins>
          </w:p>
        </w:tc>
      </w:tr>
    </w:tbl>
    <w:p w14:paraId="35C280DD" w14:textId="77777777" w:rsidR="00914A19" w:rsidRPr="008C3F46" w:rsidRDefault="00914A19" w:rsidP="00914A19">
      <w:pPr>
        <w:rPr>
          <w:ins w:id="89" w:author="Jin Wang" w:date="2023-09-25T10:41:00Z"/>
          <w:lang w:eastAsia="zh-CN"/>
        </w:rPr>
      </w:pPr>
    </w:p>
    <w:p w14:paraId="01D65D87" w14:textId="7476E271" w:rsidR="00914A19" w:rsidRDefault="00914A19" w:rsidP="00914A19">
      <w:pPr>
        <w:rPr>
          <w:ins w:id="90" w:author="Jin Wang" w:date="2023-09-25T10:41:00Z"/>
          <w:lang w:eastAsia="zh-CN"/>
        </w:rPr>
      </w:pPr>
      <w:ins w:id="91" w:author="Jin Wang" w:date="2023-09-25T10:41: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 xml:space="preserve">If a UE can support more than one test points for a given REFSENS exception case, the reported lower-MSD </w:t>
        </w:r>
      </w:ins>
      <w:ins w:id="92" w:author="Jin Wang" w:date="2023-09-25T12:17:00Z">
        <w:r w:rsidR="0006200D" w:rsidRPr="00373445">
          <w:rPr>
            <w:lang w:eastAsia="zh-CN"/>
          </w:rPr>
          <w:t xml:space="preserve">capability </w:t>
        </w:r>
      </w:ins>
      <w:ins w:id="93" w:author="Jin Wang" w:date="2023-09-25T10:41:00Z">
        <w:r w:rsidRPr="00373445">
          <w:rPr>
            <w:lang w:eastAsia="zh-CN"/>
          </w:rPr>
          <w:t>class is applicable for the test point having the largest specified MSD value. Otherwise, it’s only applicable for the test point which can be supported by the UE.</w:t>
        </w:r>
      </w:ins>
    </w:p>
    <w:p w14:paraId="17CEC336" w14:textId="0CCBABF2" w:rsidR="00914A19" w:rsidRDefault="00914A19" w:rsidP="00914A19">
      <w:pPr>
        <w:rPr>
          <w:ins w:id="94" w:author="Jin Wang" w:date="2023-09-25T10:41:00Z"/>
          <w:lang w:eastAsia="zh-CN"/>
        </w:rPr>
      </w:pPr>
      <w:ins w:id="95" w:author="Jin Wang" w:date="2023-09-25T10:41:00Z">
        <w:r>
          <w:rPr>
            <w:lang w:eastAsia="zh-CN"/>
          </w:rPr>
          <w:t>If the minimum requirement for a given REFSENS exception case is tightly bounded by the range of a lower-MSD capability class (</w:t>
        </w:r>
        <w:proofErr w:type="spellStart"/>
        <w:r>
          <w:rPr>
            <w:lang w:eastAsia="zh-CN"/>
          </w:rPr>
          <w:t>i.e</w:t>
        </w:r>
        <w:proofErr w:type="spellEnd"/>
        <w:r>
          <w:rPr>
            <w:lang w:eastAsia="zh-CN"/>
          </w:rPr>
          <w:t xml:space="preserve">, MSD ≤ </w:t>
        </w:r>
        <w:proofErr w:type="spellStart"/>
        <w:r>
          <w:rPr>
            <w:lang w:eastAsia="zh-CN"/>
          </w:rPr>
          <w:t>Threshold</w:t>
        </w:r>
        <w:r w:rsidRPr="000B7EF8">
          <w:rPr>
            <w:vertAlign w:val="subscript"/>
            <w:lang w:eastAsia="zh-CN"/>
          </w:rPr>
          <w:t>i</w:t>
        </w:r>
        <w:proofErr w:type="spellEnd"/>
        <w:r>
          <w:rPr>
            <w:lang w:eastAsia="zh-CN"/>
          </w:rPr>
          <w:t xml:space="preserve"> dB, where i is the lowest possible lower-MSD</w:t>
        </w:r>
      </w:ins>
      <w:ins w:id="96" w:author="Jin Wang" w:date="2023-09-25T12:18:00Z">
        <w:r w:rsidR="000D22A9">
          <w:rPr>
            <w:lang w:eastAsia="zh-CN"/>
          </w:rPr>
          <w:t xml:space="preserve"> capability</w:t>
        </w:r>
      </w:ins>
      <w:ins w:id="97" w:author="Jin Wang" w:date="2023-09-25T10:41:00Z">
        <w:r>
          <w:rPr>
            <w:lang w:eastAsia="zh-CN"/>
          </w:rPr>
          <w:t xml:space="preserve"> class), the actual MSD should be at least one-level lower (i.e., actual MSD ≤ Threshold</w:t>
        </w:r>
        <w:r w:rsidRPr="000B7EF8">
          <w:rPr>
            <w:vertAlign w:val="subscript"/>
            <w:lang w:eastAsia="zh-CN"/>
          </w:rPr>
          <w:t>i</w:t>
        </w:r>
        <w:r>
          <w:rPr>
            <w:vertAlign w:val="subscript"/>
            <w:lang w:eastAsia="zh-CN"/>
          </w:rPr>
          <w:t>-1</w:t>
        </w:r>
        <w:r>
          <w:rPr>
            <w:lang w:eastAsia="zh-CN"/>
          </w:rPr>
          <w:t xml:space="preserve"> dB, where (i-1) is a lower level lower-MSD </w:t>
        </w:r>
      </w:ins>
      <w:ins w:id="98" w:author="Jin Wang" w:date="2023-09-25T12:19:00Z">
        <w:r w:rsidR="000D22A9">
          <w:rPr>
            <w:lang w:eastAsia="zh-CN"/>
          </w:rPr>
          <w:t xml:space="preserve">capability </w:t>
        </w:r>
      </w:ins>
      <w:ins w:id="99" w:author="Jin Wang" w:date="2023-09-25T10:41:00Z">
        <w:r>
          <w:rPr>
            <w:lang w:eastAsia="zh-CN"/>
          </w:rPr>
          <w:t>class) in order for the UE to report [</w:t>
        </w:r>
        <w:proofErr w:type="spellStart"/>
        <w:r>
          <w:rPr>
            <w:lang w:eastAsia="zh-CN"/>
          </w:rPr>
          <w:t>LowerMSD</w:t>
        </w:r>
        <w:proofErr w:type="spellEnd"/>
        <w:r>
          <w:rPr>
            <w:lang w:eastAsia="zh-CN"/>
          </w:rPr>
          <w:t>] capability. If the actual MSD is larger than the maximum threshold (corresponding to lower-MSD capability class VIII), the UE cannot report [</w:t>
        </w:r>
        <w:proofErr w:type="spellStart"/>
        <w:r>
          <w:rPr>
            <w:lang w:eastAsia="zh-CN"/>
          </w:rPr>
          <w:t>LowerMSD</w:t>
        </w:r>
        <w:proofErr w:type="spellEnd"/>
        <w:r>
          <w:rPr>
            <w:lang w:eastAsia="zh-CN"/>
          </w:rPr>
          <w:t>] capability for this REFSENS exception case.</w:t>
        </w:r>
      </w:ins>
    </w:p>
    <w:p w14:paraId="7223A6D0" w14:textId="77777777" w:rsidR="00914A19" w:rsidRDefault="00914A19" w:rsidP="00914A19">
      <w:pPr>
        <w:ind w:left="1136" w:hanging="852"/>
        <w:rPr>
          <w:ins w:id="100" w:author="Jin Wang" w:date="2023-09-25T10:41:00Z"/>
          <w:lang w:eastAsia="zh-CN"/>
        </w:rPr>
      </w:pPr>
      <w:ins w:id="101" w:author="Jin Wang" w:date="2023-09-25T10:41:00Z">
        <w:r>
          <w:rPr>
            <w:lang w:eastAsia="zh-CN"/>
          </w:rPr>
          <w:t xml:space="preserve">NOTE: </w:t>
        </w:r>
        <w:r>
          <w:rPr>
            <w:lang w:eastAsia="zh-CN"/>
          </w:rPr>
          <w:tab/>
          <w:t>The [</w:t>
        </w:r>
        <w:proofErr w:type="spellStart"/>
        <w:r>
          <w:rPr>
            <w:lang w:eastAsia="zh-CN"/>
          </w:rPr>
          <w:t>LowerMSD</w:t>
        </w:r>
        <w:proofErr w:type="spellEnd"/>
        <w:r>
          <w:rPr>
            <w:lang w:eastAsia="zh-CN"/>
          </w:rPr>
          <w:t>] capability is verified by reusing the RAN4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6D1B4BE7" w14:textId="0B0ED6A3" w:rsidR="00963497" w:rsidRDefault="00963497">
      <w:pPr>
        <w:rPr>
          <w:noProof/>
          <w:color w:val="FF0000"/>
        </w:rPr>
      </w:pPr>
      <w:r w:rsidRPr="00963497">
        <w:rPr>
          <w:noProof/>
          <w:color w:val="FF0000"/>
        </w:rPr>
        <w:t>&lt;&lt;&lt;End of changes&gt;&gt;&gt;</w:t>
      </w:r>
    </w:p>
    <w:p w14:paraId="6CD5EB41" w14:textId="77777777" w:rsidR="00834B6E" w:rsidRDefault="00834B6E">
      <w:pPr>
        <w:rPr>
          <w:noProof/>
          <w:color w:val="FF0000"/>
        </w:rPr>
      </w:pPr>
    </w:p>
    <w:p w14:paraId="65AF0EBA" w14:textId="77777777" w:rsidR="00834B6E" w:rsidRDefault="00834B6E">
      <w:pPr>
        <w:rPr>
          <w:noProof/>
          <w:color w:val="FF0000"/>
        </w:rPr>
      </w:pPr>
    </w:p>
    <w:p w14:paraId="07D4E7FD" w14:textId="77777777" w:rsidR="00834B6E" w:rsidRDefault="00834B6E">
      <w:pPr>
        <w:rPr>
          <w:noProof/>
          <w:color w:val="FF0000"/>
        </w:rPr>
      </w:pPr>
    </w:p>
    <w:p w14:paraId="0DD49667" w14:textId="77777777" w:rsidR="00834B6E" w:rsidRDefault="00834B6E">
      <w:pPr>
        <w:rPr>
          <w:noProof/>
          <w:color w:val="FF0000"/>
        </w:rPr>
      </w:pPr>
    </w:p>
    <w:p w14:paraId="2F9A9774" w14:textId="77777777" w:rsidR="00834B6E" w:rsidRDefault="00834B6E">
      <w:pPr>
        <w:rPr>
          <w:noProof/>
        </w:rPr>
      </w:pPr>
    </w:p>
    <w:sectPr w:rsidR="00834B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8852EA" w:rsidRDefault="008852E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74890" w14:textId="77777777" w:rsidR="000C2E36" w:rsidRDefault="000C2E36">
      <w:r>
        <w:separator/>
      </w:r>
    </w:p>
  </w:endnote>
  <w:endnote w:type="continuationSeparator" w:id="0">
    <w:p w14:paraId="6C5C9DF4" w14:textId="77777777" w:rsidR="000C2E36" w:rsidRDefault="000C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ED786" w14:textId="77777777" w:rsidR="000C2E36" w:rsidRDefault="000C2E36">
      <w:r>
        <w:separator/>
      </w:r>
    </w:p>
  </w:footnote>
  <w:footnote w:type="continuationSeparator" w:id="0">
    <w:p w14:paraId="56281ECC" w14:textId="77777777" w:rsidR="000C2E36" w:rsidRDefault="000C2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7"/>
  </w:num>
  <w:num w:numId="3">
    <w:abstractNumId w:val="8"/>
  </w:num>
  <w:num w:numId="4">
    <w:abstractNumId w:val="29"/>
  </w:num>
  <w:num w:numId="5">
    <w:abstractNumId w:val="18"/>
  </w:num>
  <w:num w:numId="6">
    <w:abstractNumId w:val="36"/>
  </w:num>
  <w:num w:numId="7">
    <w:abstractNumId w:val="38"/>
  </w:num>
  <w:num w:numId="8">
    <w:abstractNumId w:val="20"/>
  </w:num>
  <w:num w:numId="9">
    <w:abstractNumId w:val="39"/>
  </w:num>
  <w:num w:numId="10">
    <w:abstractNumId w:val="15"/>
  </w:num>
  <w:num w:numId="11">
    <w:abstractNumId w:val="9"/>
  </w:num>
  <w:num w:numId="12">
    <w:abstractNumId w:val="19"/>
  </w:num>
  <w:num w:numId="13">
    <w:abstractNumId w:val="22"/>
  </w:num>
  <w:num w:numId="14">
    <w:abstractNumId w:val="17"/>
  </w:num>
  <w:num w:numId="15">
    <w:abstractNumId w:val="4"/>
  </w:num>
  <w:num w:numId="16">
    <w:abstractNumId w:val="35"/>
  </w:num>
  <w:num w:numId="17">
    <w:abstractNumId w:val="11"/>
  </w:num>
  <w:num w:numId="18">
    <w:abstractNumId w:val="5"/>
  </w:num>
  <w:num w:numId="19">
    <w:abstractNumId w:val="34"/>
  </w:num>
  <w:num w:numId="20">
    <w:abstractNumId w:val="30"/>
  </w:num>
  <w:num w:numId="21">
    <w:abstractNumId w:val="24"/>
  </w:num>
  <w:num w:numId="22">
    <w:abstractNumId w:val="3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5"/>
  </w:num>
  <w:num w:numId="26">
    <w:abstractNumId w:val="10"/>
  </w:num>
  <w:num w:numId="27">
    <w:abstractNumId w:val="40"/>
  </w:num>
  <w:num w:numId="28">
    <w:abstractNumId w:val="27"/>
  </w:num>
  <w:num w:numId="29">
    <w:abstractNumId w:val="41"/>
  </w:num>
  <w:num w:numId="30">
    <w:abstractNumId w:val="33"/>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2"/>
  </w:num>
  <w:num w:numId="38">
    <w:abstractNumId w:val="28"/>
  </w:num>
  <w:num w:numId="39">
    <w:abstractNumId w:val="21"/>
  </w:num>
  <w:num w:numId="40">
    <w:abstractNumId w:val="23"/>
  </w:num>
  <w:num w:numId="41">
    <w:abstractNumId w:val="6"/>
  </w:num>
  <w:num w:numId="42">
    <w:abstractNumId w:val="12"/>
  </w:num>
  <w:num w:numId="43">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45"/>
    <w:rsid w:val="00012EE2"/>
    <w:rsid w:val="00022E4A"/>
    <w:rsid w:val="00024631"/>
    <w:rsid w:val="000260D3"/>
    <w:rsid w:val="000317E6"/>
    <w:rsid w:val="00036FAF"/>
    <w:rsid w:val="000431FC"/>
    <w:rsid w:val="00046374"/>
    <w:rsid w:val="0005265E"/>
    <w:rsid w:val="00052A2C"/>
    <w:rsid w:val="00056832"/>
    <w:rsid w:val="0006200D"/>
    <w:rsid w:val="00062157"/>
    <w:rsid w:val="000638B6"/>
    <w:rsid w:val="00063B2D"/>
    <w:rsid w:val="00067BE9"/>
    <w:rsid w:val="00072599"/>
    <w:rsid w:val="00076A80"/>
    <w:rsid w:val="00080F4B"/>
    <w:rsid w:val="0008468E"/>
    <w:rsid w:val="00085D0B"/>
    <w:rsid w:val="000914DE"/>
    <w:rsid w:val="000A16DB"/>
    <w:rsid w:val="000A47C2"/>
    <w:rsid w:val="000A6394"/>
    <w:rsid w:val="000A6924"/>
    <w:rsid w:val="000A6CD7"/>
    <w:rsid w:val="000B7EF8"/>
    <w:rsid w:val="000B7FED"/>
    <w:rsid w:val="000C038A"/>
    <w:rsid w:val="000C1C56"/>
    <w:rsid w:val="000C2E36"/>
    <w:rsid w:val="000C6598"/>
    <w:rsid w:val="000D22A9"/>
    <w:rsid w:val="000D44B3"/>
    <w:rsid w:val="000D55A5"/>
    <w:rsid w:val="000D7A6A"/>
    <w:rsid w:val="000E45C8"/>
    <w:rsid w:val="000F2C3F"/>
    <w:rsid w:val="000F78A1"/>
    <w:rsid w:val="000F7E0C"/>
    <w:rsid w:val="00110474"/>
    <w:rsid w:val="00120DA0"/>
    <w:rsid w:val="00121EC1"/>
    <w:rsid w:val="00130A5F"/>
    <w:rsid w:val="00137D2C"/>
    <w:rsid w:val="001429E6"/>
    <w:rsid w:val="00145D43"/>
    <w:rsid w:val="001468A2"/>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D65"/>
    <w:rsid w:val="001F6E63"/>
    <w:rsid w:val="00214A86"/>
    <w:rsid w:val="00225C73"/>
    <w:rsid w:val="002271D1"/>
    <w:rsid w:val="002373FF"/>
    <w:rsid w:val="00240A80"/>
    <w:rsid w:val="00240CE8"/>
    <w:rsid w:val="002454C9"/>
    <w:rsid w:val="00245B70"/>
    <w:rsid w:val="00246E1E"/>
    <w:rsid w:val="002550EC"/>
    <w:rsid w:val="0026004D"/>
    <w:rsid w:val="00261A7C"/>
    <w:rsid w:val="0026232D"/>
    <w:rsid w:val="002623F1"/>
    <w:rsid w:val="00262B29"/>
    <w:rsid w:val="002640DD"/>
    <w:rsid w:val="002646F4"/>
    <w:rsid w:val="002725B3"/>
    <w:rsid w:val="00275D12"/>
    <w:rsid w:val="00281D73"/>
    <w:rsid w:val="00284FEB"/>
    <w:rsid w:val="002860C4"/>
    <w:rsid w:val="00286CF8"/>
    <w:rsid w:val="002916DB"/>
    <w:rsid w:val="00297B84"/>
    <w:rsid w:val="002A71C1"/>
    <w:rsid w:val="002B4999"/>
    <w:rsid w:val="002B5741"/>
    <w:rsid w:val="002C3A6F"/>
    <w:rsid w:val="002D1894"/>
    <w:rsid w:val="002D3606"/>
    <w:rsid w:val="002E472E"/>
    <w:rsid w:val="002E4BBE"/>
    <w:rsid w:val="002E68D0"/>
    <w:rsid w:val="002F5065"/>
    <w:rsid w:val="00305409"/>
    <w:rsid w:val="00305EB1"/>
    <w:rsid w:val="00311B28"/>
    <w:rsid w:val="0034489A"/>
    <w:rsid w:val="00356FDF"/>
    <w:rsid w:val="003609EF"/>
    <w:rsid w:val="0036231A"/>
    <w:rsid w:val="00373445"/>
    <w:rsid w:val="00374DD4"/>
    <w:rsid w:val="0037754F"/>
    <w:rsid w:val="00384D9B"/>
    <w:rsid w:val="0038768C"/>
    <w:rsid w:val="003916EC"/>
    <w:rsid w:val="003A566A"/>
    <w:rsid w:val="003B09D3"/>
    <w:rsid w:val="003C4304"/>
    <w:rsid w:val="003C5308"/>
    <w:rsid w:val="003D1161"/>
    <w:rsid w:val="003E1A36"/>
    <w:rsid w:val="003E4085"/>
    <w:rsid w:val="003E5BD5"/>
    <w:rsid w:val="003F28B8"/>
    <w:rsid w:val="00403024"/>
    <w:rsid w:val="00407200"/>
    <w:rsid w:val="00410371"/>
    <w:rsid w:val="00411ADA"/>
    <w:rsid w:val="00415B5D"/>
    <w:rsid w:val="00416D31"/>
    <w:rsid w:val="004217A6"/>
    <w:rsid w:val="00422665"/>
    <w:rsid w:val="00422AFE"/>
    <w:rsid w:val="004242F1"/>
    <w:rsid w:val="004279B7"/>
    <w:rsid w:val="00441D64"/>
    <w:rsid w:val="004479CD"/>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26699"/>
    <w:rsid w:val="0053092E"/>
    <w:rsid w:val="005322D7"/>
    <w:rsid w:val="00542318"/>
    <w:rsid w:val="00543BD3"/>
    <w:rsid w:val="00545223"/>
    <w:rsid w:val="00547111"/>
    <w:rsid w:val="005606DC"/>
    <w:rsid w:val="0056352F"/>
    <w:rsid w:val="005647B0"/>
    <w:rsid w:val="00564AC1"/>
    <w:rsid w:val="00582659"/>
    <w:rsid w:val="00582C6F"/>
    <w:rsid w:val="00592D74"/>
    <w:rsid w:val="0059531E"/>
    <w:rsid w:val="00596EBB"/>
    <w:rsid w:val="005A1036"/>
    <w:rsid w:val="005A2AB4"/>
    <w:rsid w:val="005B0685"/>
    <w:rsid w:val="005B2D5E"/>
    <w:rsid w:val="005C3D81"/>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421F0"/>
    <w:rsid w:val="006423D2"/>
    <w:rsid w:val="00650774"/>
    <w:rsid w:val="00653DE4"/>
    <w:rsid w:val="0066103B"/>
    <w:rsid w:val="00665C47"/>
    <w:rsid w:val="00665C4B"/>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416D"/>
    <w:rsid w:val="007262A3"/>
    <w:rsid w:val="007323AE"/>
    <w:rsid w:val="007443F3"/>
    <w:rsid w:val="00747D0E"/>
    <w:rsid w:val="00750039"/>
    <w:rsid w:val="00755E2F"/>
    <w:rsid w:val="00762544"/>
    <w:rsid w:val="0077341A"/>
    <w:rsid w:val="00774B2D"/>
    <w:rsid w:val="00775997"/>
    <w:rsid w:val="007849CB"/>
    <w:rsid w:val="00785B33"/>
    <w:rsid w:val="00790CCA"/>
    <w:rsid w:val="00792342"/>
    <w:rsid w:val="00793561"/>
    <w:rsid w:val="00795EAD"/>
    <w:rsid w:val="00795EEF"/>
    <w:rsid w:val="007977A8"/>
    <w:rsid w:val="00797BED"/>
    <w:rsid w:val="007A01E8"/>
    <w:rsid w:val="007A08A0"/>
    <w:rsid w:val="007A1974"/>
    <w:rsid w:val="007B23C2"/>
    <w:rsid w:val="007B512A"/>
    <w:rsid w:val="007B75C4"/>
    <w:rsid w:val="007C2097"/>
    <w:rsid w:val="007C4175"/>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34B6E"/>
    <w:rsid w:val="008478B6"/>
    <w:rsid w:val="00853B2C"/>
    <w:rsid w:val="00854E72"/>
    <w:rsid w:val="00861ACE"/>
    <w:rsid w:val="008626E7"/>
    <w:rsid w:val="0086662E"/>
    <w:rsid w:val="00867434"/>
    <w:rsid w:val="00870EE7"/>
    <w:rsid w:val="008852EA"/>
    <w:rsid w:val="008863B9"/>
    <w:rsid w:val="008A0C90"/>
    <w:rsid w:val="008A17F7"/>
    <w:rsid w:val="008A2F22"/>
    <w:rsid w:val="008A3B96"/>
    <w:rsid w:val="008A45A6"/>
    <w:rsid w:val="008A4BFB"/>
    <w:rsid w:val="008A6696"/>
    <w:rsid w:val="008A7025"/>
    <w:rsid w:val="008B2E64"/>
    <w:rsid w:val="008B4F24"/>
    <w:rsid w:val="008B7F90"/>
    <w:rsid w:val="008C0225"/>
    <w:rsid w:val="008C3DDB"/>
    <w:rsid w:val="008C3F46"/>
    <w:rsid w:val="008D3CCC"/>
    <w:rsid w:val="008F0D9A"/>
    <w:rsid w:val="008F10B5"/>
    <w:rsid w:val="008F1223"/>
    <w:rsid w:val="008F3789"/>
    <w:rsid w:val="008F686C"/>
    <w:rsid w:val="008F68C1"/>
    <w:rsid w:val="008F6B5E"/>
    <w:rsid w:val="0090449F"/>
    <w:rsid w:val="00905208"/>
    <w:rsid w:val="009148DE"/>
    <w:rsid w:val="00914A19"/>
    <w:rsid w:val="009276AD"/>
    <w:rsid w:val="009337B2"/>
    <w:rsid w:val="00934E5D"/>
    <w:rsid w:val="00941E30"/>
    <w:rsid w:val="009506BC"/>
    <w:rsid w:val="0095306D"/>
    <w:rsid w:val="009627FA"/>
    <w:rsid w:val="00963497"/>
    <w:rsid w:val="00964425"/>
    <w:rsid w:val="00967C43"/>
    <w:rsid w:val="009777D9"/>
    <w:rsid w:val="009809C5"/>
    <w:rsid w:val="00991B88"/>
    <w:rsid w:val="00996D98"/>
    <w:rsid w:val="00997CFC"/>
    <w:rsid w:val="009A5753"/>
    <w:rsid w:val="009A579D"/>
    <w:rsid w:val="009B17B7"/>
    <w:rsid w:val="009C063E"/>
    <w:rsid w:val="009D4371"/>
    <w:rsid w:val="009E3297"/>
    <w:rsid w:val="009E7E27"/>
    <w:rsid w:val="009F0628"/>
    <w:rsid w:val="009F16B5"/>
    <w:rsid w:val="009F734F"/>
    <w:rsid w:val="00A001A6"/>
    <w:rsid w:val="00A01351"/>
    <w:rsid w:val="00A054C4"/>
    <w:rsid w:val="00A17414"/>
    <w:rsid w:val="00A2068B"/>
    <w:rsid w:val="00A246B6"/>
    <w:rsid w:val="00A25255"/>
    <w:rsid w:val="00A32FFD"/>
    <w:rsid w:val="00A35E6E"/>
    <w:rsid w:val="00A407BC"/>
    <w:rsid w:val="00A47E70"/>
    <w:rsid w:val="00A50CF0"/>
    <w:rsid w:val="00A50E97"/>
    <w:rsid w:val="00A64F62"/>
    <w:rsid w:val="00A652CA"/>
    <w:rsid w:val="00A65C08"/>
    <w:rsid w:val="00A67567"/>
    <w:rsid w:val="00A74F13"/>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2046"/>
    <w:rsid w:val="00AD6028"/>
    <w:rsid w:val="00AF52CC"/>
    <w:rsid w:val="00AF59B2"/>
    <w:rsid w:val="00B01CCF"/>
    <w:rsid w:val="00B05059"/>
    <w:rsid w:val="00B0620C"/>
    <w:rsid w:val="00B1613A"/>
    <w:rsid w:val="00B24179"/>
    <w:rsid w:val="00B258BB"/>
    <w:rsid w:val="00B27494"/>
    <w:rsid w:val="00B30365"/>
    <w:rsid w:val="00B33D7B"/>
    <w:rsid w:val="00B40441"/>
    <w:rsid w:val="00B43BA3"/>
    <w:rsid w:val="00B47138"/>
    <w:rsid w:val="00B54A75"/>
    <w:rsid w:val="00B55BA1"/>
    <w:rsid w:val="00B57BFE"/>
    <w:rsid w:val="00B672AF"/>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E3836"/>
    <w:rsid w:val="00BF4221"/>
    <w:rsid w:val="00BF49B8"/>
    <w:rsid w:val="00BF6601"/>
    <w:rsid w:val="00BF7409"/>
    <w:rsid w:val="00C13015"/>
    <w:rsid w:val="00C14130"/>
    <w:rsid w:val="00C227FF"/>
    <w:rsid w:val="00C22E25"/>
    <w:rsid w:val="00C2469E"/>
    <w:rsid w:val="00C3258E"/>
    <w:rsid w:val="00C40D32"/>
    <w:rsid w:val="00C41DA9"/>
    <w:rsid w:val="00C43BDE"/>
    <w:rsid w:val="00C46930"/>
    <w:rsid w:val="00C47085"/>
    <w:rsid w:val="00C53BA6"/>
    <w:rsid w:val="00C53EA7"/>
    <w:rsid w:val="00C66BA2"/>
    <w:rsid w:val="00C7300F"/>
    <w:rsid w:val="00C738A1"/>
    <w:rsid w:val="00C80BA5"/>
    <w:rsid w:val="00C82FCE"/>
    <w:rsid w:val="00C870F6"/>
    <w:rsid w:val="00C92627"/>
    <w:rsid w:val="00C95985"/>
    <w:rsid w:val="00C976D3"/>
    <w:rsid w:val="00C97916"/>
    <w:rsid w:val="00CA623C"/>
    <w:rsid w:val="00CB3F58"/>
    <w:rsid w:val="00CB6A9A"/>
    <w:rsid w:val="00CC4BD4"/>
    <w:rsid w:val="00CC5026"/>
    <w:rsid w:val="00CC68D0"/>
    <w:rsid w:val="00CD0D88"/>
    <w:rsid w:val="00CE214D"/>
    <w:rsid w:val="00CF65C1"/>
    <w:rsid w:val="00CF7E18"/>
    <w:rsid w:val="00D035FB"/>
    <w:rsid w:val="00D03F9A"/>
    <w:rsid w:val="00D049C8"/>
    <w:rsid w:val="00D06477"/>
    <w:rsid w:val="00D06D51"/>
    <w:rsid w:val="00D122F2"/>
    <w:rsid w:val="00D24991"/>
    <w:rsid w:val="00D343F2"/>
    <w:rsid w:val="00D35133"/>
    <w:rsid w:val="00D35BB6"/>
    <w:rsid w:val="00D45D70"/>
    <w:rsid w:val="00D50255"/>
    <w:rsid w:val="00D64DC4"/>
    <w:rsid w:val="00D6516A"/>
    <w:rsid w:val="00D66520"/>
    <w:rsid w:val="00D67B5B"/>
    <w:rsid w:val="00D73F9C"/>
    <w:rsid w:val="00D80F22"/>
    <w:rsid w:val="00D84AE9"/>
    <w:rsid w:val="00D85BC4"/>
    <w:rsid w:val="00D86F3C"/>
    <w:rsid w:val="00DA6FBA"/>
    <w:rsid w:val="00DA7524"/>
    <w:rsid w:val="00DB0113"/>
    <w:rsid w:val="00DB458E"/>
    <w:rsid w:val="00DB7349"/>
    <w:rsid w:val="00DD21D5"/>
    <w:rsid w:val="00DD6C66"/>
    <w:rsid w:val="00DE17AA"/>
    <w:rsid w:val="00DE34CF"/>
    <w:rsid w:val="00DE4DB9"/>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77BEC"/>
    <w:rsid w:val="00E83BA3"/>
    <w:rsid w:val="00E8748A"/>
    <w:rsid w:val="00E939D2"/>
    <w:rsid w:val="00E96F1A"/>
    <w:rsid w:val="00E97FE0"/>
    <w:rsid w:val="00EA29E6"/>
    <w:rsid w:val="00EA40D0"/>
    <w:rsid w:val="00EA5D3B"/>
    <w:rsid w:val="00EB09B7"/>
    <w:rsid w:val="00EB3B1C"/>
    <w:rsid w:val="00EB3D78"/>
    <w:rsid w:val="00EC3A0D"/>
    <w:rsid w:val="00ED0C4E"/>
    <w:rsid w:val="00ED76CF"/>
    <w:rsid w:val="00EE7D7C"/>
    <w:rsid w:val="00EF30AB"/>
    <w:rsid w:val="00EF7CF7"/>
    <w:rsid w:val="00F00A47"/>
    <w:rsid w:val="00F00CC8"/>
    <w:rsid w:val="00F0421E"/>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E23AF"/>
    <w:rsid w:val="00FE7319"/>
    <w:rsid w:val="00FE7774"/>
    <w:rsid w:val="00FF070F"/>
    <w:rsid w:val="00FF3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12">
    <w:name w:val="修订1"/>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4">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5">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6">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d">
    <w:name w:val="??"/>
    <w:qFormat/>
    <w:rsid w:val="0037754F"/>
    <w:pPr>
      <w:widowControl w:val="0"/>
    </w:pPr>
    <w:rPr>
      <w:rFonts w:ascii="Times New Roman" w:eastAsia="Malgun Gothic" w:hAnsi="Times New Roman"/>
      <w:lang w:val="en-US" w:eastAsia="en-US"/>
    </w:rPr>
  </w:style>
  <w:style w:type="paragraph" w:customStyle="1" w:styleId="2a">
    <w:name w:val="??? 2"/>
    <w:basedOn w:val="ad"/>
    <w:next w:val="ad"/>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2">
    <w:name w:val="无列表16"/>
    <w:next w:val="NoList"/>
    <w:uiPriority w:val="99"/>
    <w:semiHidden/>
    <w:rsid w:val="00672E9B"/>
  </w:style>
  <w:style w:type="numbering" w:customStyle="1" w:styleId="163">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e">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 w:type="character" w:customStyle="1" w:styleId="af">
    <w:name w:val="列表段落 字符"/>
    <w:aliases w:val="R4_bullets 字符,列出段落 字符,R4_Bullet 字符"/>
    <w:uiPriority w:val="34"/>
    <w:qFormat/>
    <w:locked/>
    <w:rsid w:val="00B47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2DFB7-999C-4C9C-BC6F-AA1BC6CB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22</cp:revision>
  <cp:lastPrinted>1900-01-01T00:00:00Z</cp:lastPrinted>
  <dcterms:created xsi:type="dcterms:W3CDTF">2023-09-25T09:27:00Z</dcterms:created>
  <dcterms:modified xsi:type="dcterms:W3CDTF">2023-10-12T14:44:00Z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1697121735</vt:lpwstr>
  </property>
</Properties>
</file>